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513E" w14:textId="0CEB2AA8" w:rsidR="00EA7FC0" w:rsidRDefault="00EA7FC0" w:rsidP="00EA7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FF5141" w:rsidRPr="00FF5141">
        <w:rPr>
          <w:b/>
          <w:i/>
          <w:noProof/>
          <w:sz w:val="28"/>
        </w:rPr>
        <w:t>S5-238044</w:t>
      </w:r>
    </w:p>
    <w:p w14:paraId="6D98A6DD" w14:textId="77777777" w:rsidR="00EA7FC0" w:rsidRDefault="00EA7FC0" w:rsidP="00EA7FC0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p w14:paraId="14466958" w14:textId="77777777" w:rsidR="00EA7FC0" w:rsidRPr="005D6EAF" w:rsidRDefault="00EA7FC0" w:rsidP="00EA7FC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FC0" w14:paraId="09F0847C" w14:textId="77777777" w:rsidTr="004158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0E96" w14:textId="77777777" w:rsidR="00EA7FC0" w:rsidRDefault="00EA7FC0" w:rsidP="004158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A7FC0" w14:paraId="76822673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7436A" w14:textId="77777777" w:rsidR="00EA7FC0" w:rsidRDefault="00EA7FC0" w:rsidP="00415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FC0" w14:paraId="6ECEACB0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A0E2C" w14:textId="77777777" w:rsidR="00EA7FC0" w:rsidRDefault="00EA7FC0" w:rsidP="00415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C0" w14:paraId="2FDC4D95" w14:textId="77777777" w:rsidTr="0041585F">
        <w:tc>
          <w:tcPr>
            <w:tcW w:w="142" w:type="dxa"/>
            <w:tcBorders>
              <w:left w:val="single" w:sz="4" w:space="0" w:color="auto"/>
            </w:tcBorders>
          </w:tcPr>
          <w:p w14:paraId="09C3BBC6" w14:textId="77777777" w:rsidR="00EA7FC0" w:rsidRDefault="00EA7FC0" w:rsidP="004158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075AB2" w14:textId="0EE02496" w:rsidR="00EA7FC0" w:rsidRPr="00410371" w:rsidRDefault="00EA7FC0" w:rsidP="004158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62F283E" w14:textId="77777777" w:rsidR="00EA7FC0" w:rsidRDefault="00EA7FC0" w:rsidP="00415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7BA9A" w14:textId="27788772" w:rsidR="00EA7FC0" w:rsidRPr="00410371" w:rsidRDefault="00714FD3" w:rsidP="005F242C">
            <w:pPr>
              <w:pStyle w:val="CRCoverPage"/>
              <w:spacing w:after="0"/>
              <w:jc w:val="center"/>
              <w:rPr>
                <w:noProof/>
              </w:rPr>
            </w:pPr>
            <w:r w:rsidRPr="00714FD3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312E64F6" w14:textId="77777777" w:rsidR="00EA7FC0" w:rsidRDefault="00EA7FC0" w:rsidP="004158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401FD" w14:textId="34D039E3" w:rsidR="00EA7FC0" w:rsidRPr="00410371" w:rsidRDefault="00FF5141" w:rsidP="004158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2D31D5" w14:textId="77777777" w:rsidR="00EA7FC0" w:rsidRDefault="00EA7FC0" w:rsidP="004158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D99F0" w14:textId="77777777" w:rsidR="00EA7FC0" w:rsidRPr="00410371" w:rsidRDefault="00EA7FC0" w:rsidP="00415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752B1" w14:textId="77777777" w:rsidR="00EA7FC0" w:rsidRDefault="00EA7FC0" w:rsidP="0041585F">
            <w:pPr>
              <w:pStyle w:val="CRCoverPage"/>
              <w:spacing w:after="0"/>
              <w:rPr>
                <w:noProof/>
              </w:rPr>
            </w:pPr>
          </w:p>
        </w:tc>
      </w:tr>
      <w:tr w:rsidR="00EA7FC0" w14:paraId="59C3DD6C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91B94" w14:textId="77777777" w:rsidR="00EA7FC0" w:rsidRDefault="00EA7FC0" w:rsidP="0041585F">
            <w:pPr>
              <w:pStyle w:val="CRCoverPage"/>
              <w:spacing w:after="0"/>
              <w:rPr>
                <w:noProof/>
              </w:rPr>
            </w:pPr>
          </w:p>
        </w:tc>
      </w:tr>
      <w:tr w:rsidR="00EA7FC0" w14:paraId="3DB51FA0" w14:textId="77777777" w:rsidTr="004158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25E36" w14:textId="77777777" w:rsidR="00EA7FC0" w:rsidRPr="00F25D98" w:rsidRDefault="00EA7FC0" w:rsidP="004158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FC0" w14:paraId="389B6ED2" w14:textId="77777777" w:rsidTr="0041585F">
        <w:tc>
          <w:tcPr>
            <w:tcW w:w="9641" w:type="dxa"/>
            <w:gridSpan w:val="9"/>
          </w:tcPr>
          <w:p w14:paraId="688B0714" w14:textId="77777777" w:rsidR="00EA7FC0" w:rsidRDefault="00EA7FC0" w:rsidP="00415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020A165" w:rsidR="00E95EB6" w:rsidRDefault="001832A6" w:rsidP="001832A6">
            <w:pPr>
              <w:pStyle w:val="CRCoverPage"/>
              <w:spacing w:after="0"/>
            </w:pPr>
            <w:r w:rsidRPr="001832A6">
              <w:t>Rel-18 CR 32.290 Add CHF to CHF interaction failure handling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F5E5686" w:rsidR="00E95EB6" w:rsidRDefault="005434C2" w:rsidP="00903555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E0B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215E0B" w:rsidRDefault="00215E0B" w:rsidP="00215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89BB65E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215E0B" w:rsidRDefault="00215E0B" w:rsidP="00215E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16648ABE" w:rsidR="00215E0B" w:rsidRDefault="00215E0B" w:rsidP="00215E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588ACD5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B105A">
              <w:t>3</w:t>
            </w:r>
            <w:r>
              <w:t>-</w:t>
            </w:r>
            <w:r w:rsidR="005434C2">
              <w:t>1</w:t>
            </w:r>
            <w:r w:rsidR="001A22EA">
              <w:t>1</w:t>
            </w:r>
            <w:r>
              <w:t>-</w:t>
            </w:r>
            <w:r w:rsidR="00FF5141">
              <w:t>1</w:t>
            </w:r>
            <w:r w:rsidR="009D355D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3BB5A9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5E0B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957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3AE6663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CHF has been added as the consumer of </w:t>
            </w:r>
            <w:proofErr w:type="spellStart"/>
            <w:r>
              <w:t>Nchf</w:t>
            </w:r>
            <w:proofErr w:type="spellEnd"/>
            <w:r>
              <w:t xml:space="preserve"> service, in CR</w:t>
            </w:r>
            <w:r w:rsidRPr="002E52C6">
              <w:t>0203 (SA5#151)</w:t>
            </w:r>
            <w:r>
              <w:t>. The current failure handling, CHF or CTF detected failure handling, does not cover how CHF acting as consumer handles failure</w:t>
            </w:r>
            <w:r>
              <w:rPr>
                <w:lang w:val="x-none"/>
              </w:rPr>
              <w:t>.</w:t>
            </w:r>
          </w:p>
        </w:tc>
      </w:tr>
      <w:tr w:rsidR="005B3957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FA881CF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Specify the failure handling principle for consumer </w:t>
            </w:r>
            <w:r>
              <w:rPr>
                <w:noProof/>
              </w:rPr>
              <w:t>CHF detected failure.</w:t>
            </w:r>
          </w:p>
        </w:tc>
      </w:tr>
      <w:tr w:rsidR="005B3957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FDBEF35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The failure handling in case of </w:t>
            </w:r>
            <w:r>
              <w:rPr>
                <w:lang w:val="x-none"/>
              </w:rPr>
              <w:t>multiple CHFs interaction is not specified.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DE7F872" w:rsidR="00E95EB6" w:rsidRDefault="0050611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.1.x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4374A8CF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0502012" w:rsidR="00E95EB6" w:rsidRDefault="009D355D" w:rsidP="009035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</w:t>
            </w:r>
            <w:r w:rsidRPr="009D355D">
              <w:rPr>
                <w:noProof/>
                <w:lang w:eastAsia="zh-CN"/>
              </w:rPr>
              <w:t>S5-237875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593435" w14:textId="779C2135" w:rsidR="0025678F" w:rsidRDefault="0025678F" w:rsidP="004315AE">
      <w:pPr>
        <w:rPr>
          <w:ins w:id="0" w:author="Huawei" w:date="2023-11-01T18:22:00Z"/>
          <w:lang w:eastAsia="zh-CN"/>
        </w:rPr>
      </w:pPr>
    </w:p>
    <w:p w14:paraId="243C4A03" w14:textId="77C3E013" w:rsidR="00701904" w:rsidRDefault="00701904" w:rsidP="00701904">
      <w:pPr>
        <w:pStyle w:val="4"/>
        <w:rPr>
          <w:ins w:id="1" w:author="Huawei" w:date="2023-11-03T11:43:00Z"/>
          <w:noProof/>
        </w:rPr>
      </w:pPr>
      <w:ins w:id="2" w:author="Huawei" w:date="2023-11-03T11:43:00Z">
        <w:r>
          <w:rPr>
            <w:noProof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.1.x</w:t>
        </w:r>
        <w:r>
          <w:tab/>
        </w:r>
        <w:r w:rsidR="000D0191">
          <w:rPr>
            <w:noProof/>
          </w:rPr>
          <w:t>CHF</w:t>
        </w:r>
      </w:ins>
      <w:ins w:id="3" w:author="sa5deng" w:date="2023-11-14T19:33:00Z">
        <w:r w:rsidR="004A7A9F">
          <w:rPr>
            <w:noProof/>
          </w:rPr>
          <w:t xml:space="preserve"> as </w:t>
        </w:r>
        <w:r w:rsidR="006A4F91">
          <w:rPr>
            <w:noProof/>
          </w:rPr>
          <w:t xml:space="preserve">NF </w:t>
        </w:r>
        <w:r w:rsidR="004A7A9F">
          <w:rPr>
            <w:noProof/>
          </w:rPr>
          <w:t>Consumer</w:t>
        </w:r>
      </w:ins>
      <w:ins w:id="4" w:author="Huawei" w:date="2023-11-03T11:43:00Z">
        <w:r w:rsidR="000D0191">
          <w:rPr>
            <w:noProof/>
          </w:rPr>
          <w:t xml:space="preserve"> </w:t>
        </w:r>
        <w:r>
          <w:rPr>
            <w:noProof/>
          </w:rPr>
          <w:t>detected failure</w:t>
        </w:r>
      </w:ins>
    </w:p>
    <w:p w14:paraId="747F7C45" w14:textId="3078391B" w:rsidR="00614CC5" w:rsidRDefault="00701904" w:rsidP="00614CC5">
      <w:pPr>
        <w:rPr>
          <w:ins w:id="5" w:author="sa5deng" w:date="2023-11-14T19:49:00Z"/>
          <w:noProof/>
        </w:rPr>
      </w:pPr>
      <w:ins w:id="6" w:author="Huawei" w:date="2023-11-03T11:43:00Z">
        <w:r>
          <w:rPr>
            <w:lang w:val="x-none"/>
          </w:rPr>
          <w:t>When a</w:t>
        </w:r>
        <w:r>
          <w:t xml:space="preserve"> Charging Data Request [</w:t>
        </w:r>
        <w:r w:rsidRPr="00041BA5">
          <w:rPr>
            <w:lang w:val="en-US"/>
          </w:rPr>
          <w:t>Initial/Update</w:t>
        </w:r>
        <w:r>
          <w:rPr>
            <w:lang w:val="en-US"/>
          </w:rPr>
          <w:t>/</w:t>
        </w:r>
        <w:r>
          <w:t xml:space="preserve">Termination] received by </w:t>
        </w:r>
        <w:r>
          <w:rPr>
            <w:noProof/>
          </w:rPr>
          <w:t xml:space="preserve">the consumer CHF </w:t>
        </w:r>
        <w:r>
          <w:rPr>
            <w:rFonts w:hint="eastAsia"/>
            <w:noProof/>
            <w:lang w:eastAsia="zh-CN"/>
          </w:rPr>
          <w:t>for</w:t>
        </w:r>
        <w:r>
          <w:rPr>
            <w:noProof/>
          </w:rPr>
          <w:t xml:space="preserve"> </w:t>
        </w:r>
      </w:ins>
      <w:ins w:id="7" w:author="sa5deng" w:date="2023-11-14T19:35:00Z">
        <w:r w:rsidR="00672B18">
          <w:rPr>
            <w:rFonts w:hint="eastAsia"/>
            <w:lang w:val="x-none" w:eastAsia="zh-CN"/>
          </w:rPr>
          <w:t>inter</w:t>
        </w:r>
      </w:ins>
      <w:ins w:id="8" w:author="Huawei" w:date="2023-11-03T11:43:00Z">
        <w:r>
          <w:rPr>
            <w:lang w:val="x-none"/>
          </w:rPr>
          <w:t xml:space="preserve"> CHFs </w:t>
        </w:r>
      </w:ins>
      <w:ins w:id="9" w:author="sa5deng" w:date="2023-11-14T19:35:00Z">
        <w:r w:rsidR="00672B18">
          <w:rPr>
            <w:lang w:val="x-none"/>
          </w:rPr>
          <w:t>communication</w:t>
        </w:r>
      </w:ins>
      <w:ins w:id="10" w:author="Huawei" w:date="2023-11-03T11:43:00Z">
        <w:r>
          <w:t xml:space="preserve">, </w:t>
        </w:r>
        <w:r>
          <w:rPr>
            <w:noProof/>
          </w:rPr>
          <w:t>in the case of the consumer CHF</w:t>
        </w:r>
        <w:r w:rsidRPr="00A15A78">
          <w:rPr>
            <w:noProof/>
          </w:rPr>
          <w:t xml:space="preserve"> towards </w:t>
        </w:r>
        <w:r>
          <w:rPr>
            <w:noProof/>
          </w:rPr>
          <w:t xml:space="preserve">producer </w:t>
        </w:r>
        <w:r w:rsidRPr="00A15A78">
          <w:rPr>
            <w:noProof/>
          </w:rPr>
          <w:t>CHF</w:t>
        </w:r>
        <w:r>
          <w:rPr>
            <w:noProof/>
          </w:rPr>
          <w:t xml:space="preserve"> </w:t>
        </w:r>
        <w:r w:rsidRPr="00D77FD4">
          <w:rPr>
            <w:noProof/>
          </w:rPr>
          <w:t>request time</w:t>
        </w:r>
        <w:r>
          <w:rPr>
            <w:noProof/>
          </w:rPr>
          <w:t>s</w:t>
        </w:r>
        <w:r w:rsidRPr="00D77FD4">
          <w:rPr>
            <w:noProof/>
          </w:rPr>
          <w:t xml:space="preserve"> out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</w:t>
        </w:r>
        <w:r>
          <w:rPr>
            <w:noProof/>
          </w:rPr>
          <w:t xml:space="preserve"> without alternative producer CHF</w:t>
        </w:r>
        <w:r w:rsidRPr="00D77FD4">
          <w:rPr>
            <w:noProof/>
          </w:rPr>
          <w:t xml:space="preserve">, </w:t>
        </w:r>
        <w:r>
          <w:rPr>
            <w:noProof/>
          </w:rPr>
          <w:t>consumer CHF</w:t>
        </w:r>
      </w:ins>
      <w:ins w:id="11" w:author="Huawei" w:date="2023-11-17T00:08:00Z">
        <w:r w:rsidR="009D355D">
          <w:rPr>
            <w:noProof/>
          </w:rPr>
          <w:t xml:space="preserve"> </w:t>
        </w:r>
      </w:ins>
      <w:ins w:id="12" w:author="sa5deng" w:date="2023-11-14T19:40:00Z">
        <w:r w:rsidR="00391B7F">
          <w:rPr>
            <w:noProof/>
          </w:rPr>
          <w:t>uses application level failure handling</w:t>
        </w:r>
      </w:ins>
      <w:ins w:id="13" w:author="sa5deng" w:date="2023-11-14T20:01:00Z">
        <w:r w:rsidR="0056121D">
          <w:rPr>
            <w:noProof/>
          </w:rPr>
          <w:t xml:space="preserve">, i.e. </w:t>
        </w:r>
        <w:r w:rsidR="00C44E2C">
          <w:rPr>
            <w:rFonts w:hint="eastAsia"/>
            <w:noProof/>
            <w:lang w:eastAsia="zh-CN"/>
          </w:rPr>
          <w:t>t</w:t>
        </w:r>
      </w:ins>
      <w:ins w:id="14" w:author="sa5deng" w:date="2023-11-14T19:40:00Z">
        <w:r w:rsidR="00391B7F">
          <w:rPr>
            <w:noProof/>
          </w:rPr>
          <w:t xml:space="preserve">erminate, </w:t>
        </w:r>
      </w:ins>
      <w:ins w:id="15" w:author="sa5deng" w:date="2023-11-14T20:01:00Z">
        <w:r w:rsidR="00C44E2C">
          <w:rPr>
            <w:noProof/>
          </w:rPr>
          <w:t>c</w:t>
        </w:r>
      </w:ins>
      <w:ins w:id="16" w:author="sa5deng" w:date="2023-11-14T19:40:00Z">
        <w:r w:rsidR="00391B7F">
          <w:rPr>
            <w:noProof/>
          </w:rPr>
          <w:t xml:space="preserve">ontinue, </w:t>
        </w:r>
      </w:ins>
      <w:ins w:id="17" w:author="sa5deng" w:date="2023-11-14T20:01:00Z">
        <w:r w:rsidR="00C44E2C">
          <w:rPr>
            <w:noProof/>
          </w:rPr>
          <w:t>r</w:t>
        </w:r>
      </w:ins>
      <w:ins w:id="18" w:author="sa5deng" w:date="2023-11-14T19:40:00Z">
        <w:r w:rsidR="00391B7F">
          <w:rPr>
            <w:noProof/>
          </w:rPr>
          <w:t>etry_and_terminate</w:t>
        </w:r>
      </w:ins>
      <w:ins w:id="19" w:author="sa5deng" w:date="2023-11-14T19:44:00Z">
        <w:r w:rsidR="00614CC5">
          <w:rPr>
            <w:noProof/>
          </w:rPr>
          <w:t xml:space="preserve">, which </w:t>
        </w:r>
      </w:ins>
      <w:ins w:id="20" w:author="sa5deng" w:date="2023-11-14T19:42:00Z">
        <w:r w:rsidR="00614CC5" w:rsidRPr="00700CFF">
          <w:rPr>
            <w:noProof/>
          </w:rPr>
          <w:t xml:space="preserve">may be received from the </w:t>
        </w:r>
      </w:ins>
      <w:ins w:id="21" w:author="sa5deng" w:date="2023-11-14T19:44:00Z">
        <w:r w:rsidR="00614CC5">
          <w:rPr>
            <w:noProof/>
          </w:rPr>
          <w:t xml:space="preserve">producer </w:t>
        </w:r>
      </w:ins>
      <w:ins w:id="22" w:author="sa5deng" w:date="2023-11-14T19:42:00Z">
        <w:r w:rsidR="00614CC5" w:rsidRPr="00700CFF">
          <w:rPr>
            <w:noProof/>
          </w:rPr>
          <w:t>CHF</w:t>
        </w:r>
      </w:ins>
      <w:ins w:id="23" w:author="sa5deng" w:date="2023-11-14T19:44:00Z">
        <w:r w:rsidR="00614CC5">
          <w:rPr>
            <w:noProof/>
          </w:rPr>
          <w:t xml:space="preserve"> </w:t>
        </w:r>
      </w:ins>
      <w:ins w:id="24" w:author="sa5deng" w:date="2023-11-14T19:42:00Z">
        <w:r w:rsidR="00614CC5" w:rsidRPr="00A15A78">
          <w:rPr>
            <w:noProof/>
          </w:rPr>
          <w:t xml:space="preserve">previously </w:t>
        </w:r>
        <w:r w:rsidR="00614CC5" w:rsidRPr="00700CFF">
          <w:rPr>
            <w:noProof/>
          </w:rPr>
          <w:t xml:space="preserve">or may be </w:t>
        </w:r>
      </w:ins>
      <w:ins w:id="25" w:author="sa5deng" w:date="2023-11-14T19:44:00Z">
        <w:r w:rsidR="00614CC5">
          <w:rPr>
            <w:noProof/>
          </w:rPr>
          <w:t>based on operator agreement</w:t>
        </w:r>
      </w:ins>
      <w:ins w:id="26" w:author="sa5deng" w:date="2023-11-14T19:42:00Z">
        <w:r w:rsidR="00614CC5" w:rsidRPr="00700CFF">
          <w:rPr>
            <w:noProof/>
          </w:rPr>
          <w:t>.</w:t>
        </w:r>
      </w:ins>
      <w:bookmarkStart w:id="27" w:name="_GoBack"/>
      <w:bookmarkEnd w:id="27"/>
    </w:p>
    <w:p w14:paraId="026628EA" w14:textId="77777777" w:rsidR="00701904" w:rsidRPr="00701904" w:rsidRDefault="00701904" w:rsidP="00701904"/>
    <w:p w14:paraId="3CDBA405" w14:textId="2DECAE48" w:rsidR="0025678F" w:rsidRPr="0025678F" w:rsidRDefault="0025678F" w:rsidP="00F14CA3">
      <w:pPr>
        <w:pStyle w:val="B10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44CF1B22" w:rsidR="001E41F3" w:rsidRDefault="001E41F3"/>
    <w:p w14:paraId="3015877B" w14:textId="77777777" w:rsidR="00491EE5" w:rsidRPr="00322B89" w:rsidRDefault="00491EE5"/>
    <w:sectPr w:rsidR="00491EE5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95AF1" w14:textId="77777777" w:rsidR="00190689" w:rsidRDefault="00190689">
      <w:r>
        <w:separator/>
      </w:r>
    </w:p>
  </w:endnote>
  <w:endnote w:type="continuationSeparator" w:id="0">
    <w:p w14:paraId="3090EEA9" w14:textId="77777777" w:rsidR="00190689" w:rsidRDefault="0019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CFAC3" w14:textId="77777777" w:rsidR="00190689" w:rsidRDefault="00190689">
      <w:r>
        <w:separator/>
      </w:r>
    </w:p>
  </w:footnote>
  <w:footnote w:type="continuationSeparator" w:id="0">
    <w:p w14:paraId="3A43FF68" w14:textId="77777777" w:rsidR="00190689" w:rsidRDefault="0019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722ADF"/>
    <w:multiLevelType w:val="hybridMultilevel"/>
    <w:tmpl w:val="F3B4BFC2"/>
    <w:lvl w:ilvl="0" w:tplc="A0AC69C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8D5487"/>
    <w:multiLevelType w:val="hybridMultilevel"/>
    <w:tmpl w:val="9A96FDFE"/>
    <w:lvl w:ilvl="0" w:tplc="ACC243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10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4EBD"/>
    <w:rsid w:val="0003721C"/>
    <w:rsid w:val="000439C9"/>
    <w:rsid w:val="00044C48"/>
    <w:rsid w:val="00050429"/>
    <w:rsid w:val="000545EB"/>
    <w:rsid w:val="00054662"/>
    <w:rsid w:val="00062CE9"/>
    <w:rsid w:val="00065D6A"/>
    <w:rsid w:val="00076034"/>
    <w:rsid w:val="000865F1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0191"/>
    <w:rsid w:val="000D07B9"/>
    <w:rsid w:val="000D304C"/>
    <w:rsid w:val="000D44B3"/>
    <w:rsid w:val="000D5C09"/>
    <w:rsid w:val="000E014D"/>
    <w:rsid w:val="000F35DE"/>
    <w:rsid w:val="0010162C"/>
    <w:rsid w:val="001034D0"/>
    <w:rsid w:val="0011143C"/>
    <w:rsid w:val="0011455F"/>
    <w:rsid w:val="00116C29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62A20"/>
    <w:rsid w:val="0017300D"/>
    <w:rsid w:val="0017792B"/>
    <w:rsid w:val="001832A6"/>
    <w:rsid w:val="0018747F"/>
    <w:rsid w:val="00190689"/>
    <w:rsid w:val="0019125C"/>
    <w:rsid w:val="00192C46"/>
    <w:rsid w:val="00192FAE"/>
    <w:rsid w:val="00195866"/>
    <w:rsid w:val="001A08B3"/>
    <w:rsid w:val="001A1162"/>
    <w:rsid w:val="001A18F8"/>
    <w:rsid w:val="001A22EA"/>
    <w:rsid w:val="001A6C6E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5E0B"/>
    <w:rsid w:val="002160F6"/>
    <w:rsid w:val="00217CEF"/>
    <w:rsid w:val="002229A4"/>
    <w:rsid w:val="00230193"/>
    <w:rsid w:val="00231208"/>
    <w:rsid w:val="0023139A"/>
    <w:rsid w:val="00236DF0"/>
    <w:rsid w:val="00240C34"/>
    <w:rsid w:val="00244D2D"/>
    <w:rsid w:val="00244F15"/>
    <w:rsid w:val="002476FE"/>
    <w:rsid w:val="00253685"/>
    <w:rsid w:val="0025373C"/>
    <w:rsid w:val="002544AF"/>
    <w:rsid w:val="0025678F"/>
    <w:rsid w:val="0026004D"/>
    <w:rsid w:val="00260E66"/>
    <w:rsid w:val="002640DD"/>
    <w:rsid w:val="002668F6"/>
    <w:rsid w:val="00267B1C"/>
    <w:rsid w:val="00270C41"/>
    <w:rsid w:val="00273AA1"/>
    <w:rsid w:val="00275A3F"/>
    <w:rsid w:val="00275D12"/>
    <w:rsid w:val="00277F75"/>
    <w:rsid w:val="00284FEB"/>
    <w:rsid w:val="002860C4"/>
    <w:rsid w:val="00286134"/>
    <w:rsid w:val="00292066"/>
    <w:rsid w:val="002A443B"/>
    <w:rsid w:val="002A44F4"/>
    <w:rsid w:val="002A7D0E"/>
    <w:rsid w:val="002B5741"/>
    <w:rsid w:val="002B5F7C"/>
    <w:rsid w:val="002B6787"/>
    <w:rsid w:val="002D30BF"/>
    <w:rsid w:val="002D7F14"/>
    <w:rsid w:val="002E472E"/>
    <w:rsid w:val="002E52C6"/>
    <w:rsid w:val="002E7364"/>
    <w:rsid w:val="002F23E4"/>
    <w:rsid w:val="002F4096"/>
    <w:rsid w:val="002F48CB"/>
    <w:rsid w:val="002F546B"/>
    <w:rsid w:val="00300002"/>
    <w:rsid w:val="00300BB0"/>
    <w:rsid w:val="00305409"/>
    <w:rsid w:val="003153F3"/>
    <w:rsid w:val="00317B37"/>
    <w:rsid w:val="003210A3"/>
    <w:rsid w:val="00322B89"/>
    <w:rsid w:val="00324EF1"/>
    <w:rsid w:val="00327009"/>
    <w:rsid w:val="003376C9"/>
    <w:rsid w:val="0033791F"/>
    <w:rsid w:val="00340057"/>
    <w:rsid w:val="0034108E"/>
    <w:rsid w:val="0034650E"/>
    <w:rsid w:val="0034679D"/>
    <w:rsid w:val="00347C57"/>
    <w:rsid w:val="00352D2C"/>
    <w:rsid w:val="00353A49"/>
    <w:rsid w:val="003609EF"/>
    <w:rsid w:val="0036190D"/>
    <w:rsid w:val="0036231A"/>
    <w:rsid w:val="00362DFB"/>
    <w:rsid w:val="00362E91"/>
    <w:rsid w:val="00363EE3"/>
    <w:rsid w:val="00374DD4"/>
    <w:rsid w:val="00376B07"/>
    <w:rsid w:val="00376C5E"/>
    <w:rsid w:val="00376EEA"/>
    <w:rsid w:val="00391A10"/>
    <w:rsid w:val="00391B7F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6FC8"/>
    <w:rsid w:val="003F10E1"/>
    <w:rsid w:val="003F5260"/>
    <w:rsid w:val="003F6D6C"/>
    <w:rsid w:val="003F714A"/>
    <w:rsid w:val="00400A3E"/>
    <w:rsid w:val="0040632E"/>
    <w:rsid w:val="00410371"/>
    <w:rsid w:val="004141D9"/>
    <w:rsid w:val="004242F1"/>
    <w:rsid w:val="00427A9F"/>
    <w:rsid w:val="004315AE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1EE5"/>
    <w:rsid w:val="00495A60"/>
    <w:rsid w:val="00497CD9"/>
    <w:rsid w:val="004A1F8C"/>
    <w:rsid w:val="004A252D"/>
    <w:rsid w:val="004A52C6"/>
    <w:rsid w:val="004A7A9F"/>
    <w:rsid w:val="004B07C8"/>
    <w:rsid w:val="004B2431"/>
    <w:rsid w:val="004B405E"/>
    <w:rsid w:val="004B75B7"/>
    <w:rsid w:val="004C4606"/>
    <w:rsid w:val="004C5E23"/>
    <w:rsid w:val="004C72C1"/>
    <w:rsid w:val="004D1D31"/>
    <w:rsid w:val="004D3B95"/>
    <w:rsid w:val="004D41F2"/>
    <w:rsid w:val="004D45B2"/>
    <w:rsid w:val="004E2074"/>
    <w:rsid w:val="004E596D"/>
    <w:rsid w:val="004F05B1"/>
    <w:rsid w:val="004F1B40"/>
    <w:rsid w:val="004F21A7"/>
    <w:rsid w:val="00500276"/>
    <w:rsid w:val="005009D9"/>
    <w:rsid w:val="00502EB0"/>
    <w:rsid w:val="0050611E"/>
    <w:rsid w:val="00507E80"/>
    <w:rsid w:val="005126AE"/>
    <w:rsid w:val="005153CC"/>
    <w:rsid w:val="0051580D"/>
    <w:rsid w:val="00516C7B"/>
    <w:rsid w:val="00523C1A"/>
    <w:rsid w:val="00524129"/>
    <w:rsid w:val="00525014"/>
    <w:rsid w:val="00525577"/>
    <w:rsid w:val="005348C9"/>
    <w:rsid w:val="005434C2"/>
    <w:rsid w:val="00546E01"/>
    <w:rsid w:val="00547111"/>
    <w:rsid w:val="0056121D"/>
    <w:rsid w:val="005742C0"/>
    <w:rsid w:val="00580A3E"/>
    <w:rsid w:val="00580C07"/>
    <w:rsid w:val="0058393E"/>
    <w:rsid w:val="00592D74"/>
    <w:rsid w:val="00593AE4"/>
    <w:rsid w:val="005A072B"/>
    <w:rsid w:val="005A6AD0"/>
    <w:rsid w:val="005A6BB2"/>
    <w:rsid w:val="005B3957"/>
    <w:rsid w:val="005B414A"/>
    <w:rsid w:val="005C6130"/>
    <w:rsid w:val="005D1827"/>
    <w:rsid w:val="005D2634"/>
    <w:rsid w:val="005D4861"/>
    <w:rsid w:val="005E272C"/>
    <w:rsid w:val="005E2C44"/>
    <w:rsid w:val="005E39C6"/>
    <w:rsid w:val="005E43B9"/>
    <w:rsid w:val="005F242C"/>
    <w:rsid w:val="005F5EF9"/>
    <w:rsid w:val="00600C87"/>
    <w:rsid w:val="00605E09"/>
    <w:rsid w:val="00614CC5"/>
    <w:rsid w:val="00615B27"/>
    <w:rsid w:val="00621188"/>
    <w:rsid w:val="00621861"/>
    <w:rsid w:val="006257ED"/>
    <w:rsid w:val="00625E64"/>
    <w:rsid w:val="00632743"/>
    <w:rsid w:val="00637D6B"/>
    <w:rsid w:val="006401D1"/>
    <w:rsid w:val="00643DFF"/>
    <w:rsid w:val="00652CE9"/>
    <w:rsid w:val="0065536E"/>
    <w:rsid w:val="006570FE"/>
    <w:rsid w:val="006604B0"/>
    <w:rsid w:val="00665C47"/>
    <w:rsid w:val="00672B18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4F91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84F"/>
    <w:rsid w:val="0070010F"/>
    <w:rsid w:val="00701904"/>
    <w:rsid w:val="0070722A"/>
    <w:rsid w:val="0070726A"/>
    <w:rsid w:val="00714FD3"/>
    <w:rsid w:val="00717488"/>
    <w:rsid w:val="00720D74"/>
    <w:rsid w:val="007224E1"/>
    <w:rsid w:val="00722D54"/>
    <w:rsid w:val="00724976"/>
    <w:rsid w:val="007261B4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2A5F"/>
    <w:rsid w:val="007E6769"/>
    <w:rsid w:val="007F7259"/>
    <w:rsid w:val="00801B17"/>
    <w:rsid w:val="0080258A"/>
    <w:rsid w:val="008040A8"/>
    <w:rsid w:val="008046DA"/>
    <w:rsid w:val="00810692"/>
    <w:rsid w:val="00820025"/>
    <w:rsid w:val="008232E0"/>
    <w:rsid w:val="0082634C"/>
    <w:rsid w:val="0082747A"/>
    <w:rsid w:val="008279FA"/>
    <w:rsid w:val="0083443D"/>
    <w:rsid w:val="008363B0"/>
    <w:rsid w:val="008402C4"/>
    <w:rsid w:val="00847200"/>
    <w:rsid w:val="008474B4"/>
    <w:rsid w:val="00850757"/>
    <w:rsid w:val="008544B5"/>
    <w:rsid w:val="0086260F"/>
    <w:rsid w:val="008626E7"/>
    <w:rsid w:val="00866014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460C"/>
    <w:rsid w:val="009148DE"/>
    <w:rsid w:val="00915785"/>
    <w:rsid w:val="00922351"/>
    <w:rsid w:val="00925EBA"/>
    <w:rsid w:val="00931784"/>
    <w:rsid w:val="009366AD"/>
    <w:rsid w:val="00940320"/>
    <w:rsid w:val="00941E30"/>
    <w:rsid w:val="00947656"/>
    <w:rsid w:val="00952FC9"/>
    <w:rsid w:val="009556EE"/>
    <w:rsid w:val="00970A87"/>
    <w:rsid w:val="00970EB0"/>
    <w:rsid w:val="009777D9"/>
    <w:rsid w:val="00980D79"/>
    <w:rsid w:val="00981379"/>
    <w:rsid w:val="00991B88"/>
    <w:rsid w:val="00992376"/>
    <w:rsid w:val="009939BF"/>
    <w:rsid w:val="009A46E7"/>
    <w:rsid w:val="009A5753"/>
    <w:rsid w:val="009A579D"/>
    <w:rsid w:val="009B036C"/>
    <w:rsid w:val="009B5208"/>
    <w:rsid w:val="009C09DD"/>
    <w:rsid w:val="009C4131"/>
    <w:rsid w:val="009D355D"/>
    <w:rsid w:val="009E3297"/>
    <w:rsid w:val="009E32B9"/>
    <w:rsid w:val="009E6AB5"/>
    <w:rsid w:val="009F03AC"/>
    <w:rsid w:val="009F2FC3"/>
    <w:rsid w:val="009F3DC0"/>
    <w:rsid w:val="009F734F"/>
    <w:rsid w:val="00A016DB"/>
    <w:rsid w:val="00A06756"/>
    <w:rsid w:val="00A1069F"/>
    <w:rsid w:val="00A16F8E"/>
    <w:rsid w:val="00A17C04"/>
    <w:rsid w:val="00A22D4D"/>
    <w:rsid w:val="00A246B6"/>
    <w:rsid w:val="00A24A81"/>
    <w:rsid w:val="00A25C41"/>
    <w:rsid w:val="00A25F4C"/>
    <w:rsid w:val="00A30377"/>
    <w:rsid w:val="00A35581"/>
    <w:rsid w:val="00A3713D"/>
    <w:rsid w:val="00A40B97"/>
    <w:rsid w:val="00A42641"/>
    <w:rsid w:val="00A45122"/>
    <w:rsid w:val="00A47CD5"/>
    <w:rsid w:val="00A47E70"/>
    <w:rsid w:val="00A5086C"/>
    <w:rsid w:val="00A50CF0"/>
    <w:rsid w:val="00A50D00"/>
    <w:rsid w:val="00A5133F"/>
    <w:rsid w:val="00A54FB9"/>
    <w:rsid w:val="00A5742D"/>
    <w:rsid w:val="00A6197F"/>
    <w:rsid w:val="00A66EA9"/>
    <w:rsid w:val="00A74136"/>
    <w:rsid w:val="00A74249"/>
    <w:rsid w:val="00A7483C"/>
    <w:rsid w:val="00A7671C"/>
    <w:rsid w:val="00A805E7"/>
    <w:rsid w:val="00A81E84"/>
    <w:rsid w:val="00A8425C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E3AD1"/>
    <w:rsid w:val="00AF46AC"/>
    <w:rsid w:val="00AF6AB5"/>
    <w:rsid w:val="00B05109"/>
    <w:rsid w:val="00B056A2"/>
    <w:rsid w:val="00B13F88"/>
    <w:rsid w:val="00B22465"/>
    <w:rsid w:val="00B24EAB"/>
    <w:rsid w:val="00B258BB"/>
    <w:rsid w:val="00B32519"/>
    <w:rsid w:val="00B335D2"/>
    <w:rsid w:val="00B366B1"/>
    <w:rsid w:val="00B45EBD"/>
    <w:rsid w:val="00B47538"/>
    <w:rsid w:val="00B50D6C"/>
    <w:rsid w:val="00B511ED"/>
    <w:rsid w:val="00B6349F"/>
    <w:rsid w:val="00B67B97"/>
    <w:rsid w:val="00B75145"/>
    <w:rsid w:val="00B758CF"/>
    <w:rsid w:val="00B75A6D"/>
    <w:rsid w:val="00B83DA8"/>
    <w:rsid w:val="00B85AC7"/>
    <w:rsid w:val="00B86145"/>
    <w:rsid w:val="00B968C8"/>
    <w:rsid w:val="00BA3EC5"/>
    <w:rsid w:val="00BA51D9"/>
    <w:rsid w:val="00BA53E0"/>
    <w:rsid w:val="00BA603A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0F0C"/>
    <w:rsid w:val="00BE1196"/>
    <w:rsid w:val="00BE1B77"/>
    <w:rsid w:val="00BE2E52"/>
    <w:rsid w:val="00BF27A2"/>
    <w:rsid w:val="00BF41BE"/>
    <w:rsid w:val="00BF559A"/>
    <w:rsid w:val="00C05FB4"/>
    <w:rsid w:val="00C12D8A"/>
    <w:rsid w:val="00C144D3"/>
    <w:rsid w:val="00C27133"/>
    <w:rsid w:val="00C41B4A"/>
    <w:rsid w:val="00C42C27"/>
    <w:rsid w:val="00C43189"/>
    <w:rsid w:val="00C44E2C"/>
    <w:rsid w:val="00C57C2B"/>
    <w:rsid w:val="00C60453"/>
    <w:rsid w:val="00C66BA2"/>
    <w:rsid w:val="00C75DFB"/>
    <w:rsid w:val="00C77242"/>
    <w:rsid w:val="00C8531B"/>
    <w:rsid w:val="00C95985"/>
    <w:rsid w:val="00CA0D30"/>
    <w:rsid w:val="00CA1799"/>
    <w:rsid w:val="00CB28FF"/>
    <w:rsid w:val="00CC03E9"/>
    <w:rsid w:val="00CC165F"/>
    <w:rsid w:val="00CC3D0B"/>
    <w:rsid w:val="00CC4F1F"/>
    <w:rsid w:val="00CC5026"/>
    <w:rsid w:val="00CC68D0"/>
    <w:rsid w:val="00CD2428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5CBC"/>
    <w:rsid w:val="00D40B3F"/>
    <w:rsid w:val="00D50255"/>
    <w:rsid w:val="00D50C1A"/>
    <w:rsid w:val="00D53FDD"/>
    <w:rsid w:val="00D623B8"/>
    <w:rsid w:val="00D66520"/>
    <w:rsid w:val="00D672E2"/>
    <w:rsid w:val="00D7244A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105A"/>
    <w:rsid w:val="00DB2C2F"/>
    <w:rsid w:val="00DB4855"/>
    <w:rsid w:val="00DC59AF"/>
    <w:rsid w:val="00DC740B"/>
    <w:rsid w:val="00DE34CF"/>
    <w:rsid w:val="00DE3814"/>
    <w:rsid w:val="00DE4F15"/>
    <w:rsid w:val="00DE5850"/>
    <w:rsid w:val="00DF3C06"/>
    <w:rsid w:val="00DF4C2C"/>
    <w:rsid w:val="00DF58E1"/>
    <w:rsid w:val="00DF64B9"/>
    <w:rsid w:val="00E02862"/>
    <w:rsid w:val="00E030E6"/>
    <w:rsid w:val="00E03ED8"/>
    <w:rsid w:val="00E13F3D"/>
    <w:rsid w:val="00E16F4C"/>
    <w:rsid w:val="00E211A5"/>
    <w:rsid w:val="00E2146E"/>
    <w:rsid w:val="00E234EB"/>
    <w:rsid w:val="00E27529"/>
    <w:rsid w:val="00E30CFF"/>
    <w:rsid w:val="00E3221B"/>
    <w:rsid w:val="00E34898"/>
    <w:rsid w:val="00E4619A"/>
    <w:rsid w:val="00E461A9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90489"/>
    <w:rsid w:val="00E923E6"/>
    <w:rsid w:val="00E93DE4"/>
    <w:rsid w:val="00E95EB6"/>
    <w:rsid w:val="00EA7FC0"/>
    <w:rsid w:val="00EB09B7"/>
    <w:rsid w:val="00EB6B3B"/>
    <w:rsid w:val="00EC2FD5"/>
    <w:rsid w:val="00ED2ADF"/>
    <w:rsid w:val="00EE009E"/>
    <w:rsid w:val="00EE2EB7"/>
    <w:rsid w:val="00EE3D74"/>
    <w:rsid w:val="00EE3E03"/>
    <w:rsid w:val="00EE5700"/>
    <w:rsid w:val="00EE5D82"/>
    <w:rsid w:val="00EE7D7C"/>
    <w:rsid w:val="00EF243F"/>
    <w:rsid w:val="00EF2EB8"/>
    <w:rsid w:val="00EF3C6E"/>
    <w:rsid w:val="00EF6AF1"/>
    <w:rsid w:val="00EF6DBD"/>
    <w:rsid w:val="00F048E3"/>
    <w:rsid w:val="00F0602E"/>
    <w:rsid w:val="00F06D76"/>
    <w:rsid w:val="00F07FD0"/>
    <w:rsid w:val="00F116A3"/>
    <w:rsid w:val="00F116F0"/>
    <w:rsid w:val="00F14CA3"/>
    <w:rsid w:val="00F16178"/>
    <w:rsid w:val="00F22B23"/>
    <w:rsid w:val="00F22FD4"/>
    <w:rsid w:val="00F23AF1"/>
    <w:rsid w:val="00F25D98"/>
    <w:rsid w:val="00F300FB"/>
    <w:rsid w:val="00F31BE7"/>
    <w:rsid w:val="00F362D9"/>
    <w:rsid w:val="00F37476"/>
    <w:rsid w:val="00F42D7F"/>
    <w:rsid w:val="00F43A70"/>
    <w:rsid w:val="00F474D6"/>
    <w:rsid w:val="00F47A7D"/>
    <w:rsid w:val="00F5104D"/>
    <w:rsid w:val="00F54801"/>
    <w:rsid w:val="00F55641"/>
    <w:rsid w:val="00F60565"/>
    <w:rsid w:val="00F61C3C"/>
    <w:rsid w:val="00F66DE5"/>
    <w:rsid w:val="00F76415"/>
    <w:rsid w:val="00F825AF"/>
    <w:rsid w:val="00F939E2"/>
    <w:rsid w:val="00F953ED"/>
    <w:rsid w:val="00FA5F4F"/>
    <w:rsid w:val="00FB6386"/>
    <w:rsid w:val="00FB779E"/>
    <w:rsid w:val="00FD1315"/>
    <w:rsid w:val="00FE28C1"/>
    <w:rsid w:val="00FE5D13"/>
    <w:rsid w:val="00FF5141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1E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317B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DAE0BF-E051-403B-BC85-22E93BAB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2023-11-17T06:05:00Z</dcterms:created>
  <dcterms:modified xsi:type="dcterms:W3CDTF">2023-11-17T06:09:00Z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(3)WDD1nvAE1leS3MqT0NPItX/FaFNqjavsETlpuYVvCgAi195RThKpp94B9QQSxvjWrqhdX+OY
xWhiwTQRPpez/354q+kTaZVdMxYuEFeGQSrC6JZCvDutw5iw3CKXvnq4ATzOsb3iCR4tRmAj
wjRheF/kp08090OuTyOnQ1JcXMopfzZ4m7qrwMOmpsXMowcF2R0/mfSXh8p9caexfeEXcMLw
wo2ox53WDRzoLBom/O</vt:lpwstr>
  </property>
  <property fmtid="{D5CDD505-2E9C-101B-9397-08002B2CF9AE}" pid="23" name="_2015_ms_pID_7253431">
    <vt:lpwstr>aSCXebra1DQDv3lQQbhc/6/qE3eSKYkuJgN194OxeGgFwEkRrVGGuo
VbobiUffsB+LZwQOvk1ujpOnyJx0sLskmjiKZ26Yvod4prBQ1mAwNeTJsGx9lxK4YQtRO42+
unlRjdRBsrwo4vYsrHTV10zN+UfONU4g9G0gqhjxnrqL/JUJPduQQLUEZ8kH90YlAUxkialE
eINgO5/L/SDFYxdhMLQmVGNb4/LttJWAdZPb</vt:lpwstr>
  </property>
  <property fmtid="{D5CDD505-2E9C-101B-9397-08002B2CF9AE}" pid="24" name="_2015_ms_pID_7253432">
    <vt:lpwstr>TA==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1699026759</vt:lpwstr>
  </property>
</Properties>
</file>